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7B198E">
        <w:rPr>
          <w:rFonts w:eastAsia="宋体" w:hint="eastAsia"/>
          <w:b/>
          <w:noProof/>
          <w:sz w:val="24"/>
          <w:lang w:eastAsia="zh-CN"/>
        </w:rPr>
        <w:t>04097</w:t>
      </w:r>
    </w:p>
    <w:p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42C2"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198E" w:rsidP="0009398E">
            <w:pPr>
              <w:pStyle w:val="CRCoverPage"/>
              <w:spacing w:after="0"/>
              <w:rPr>
                <w:noProof/>
              </w:rPr>
            </w:pPr>
            <w:r>
              <w:rPr>
                <w:rFonts w:hint="eastAsia"/>
                <w:lang w:eastAsia="zh-CN"/>
              </w:rPr>
              <w:t>4990</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2C2" w:rsidP="00150597">
            <w:pPr>
              <w:pStyle w:val="CRCoverPage"/>
              <w:spacing w:after="0"/>
              <w:jc w:val="center"/>
              <w:rPr>
                <w:noProof/>
                <w:sz w:val="28"/>
              </w:rPr>
            </w:pPr>
            <w:fldSimple w:instr=" DOCPROPERTY  Version  \* MERGEFORMAT ">
              <w:r w:rsidR="00E13F3D" w:rsidRPr="00410371">
                <w:rPr>
                  <w:b/>
                  <w:noProof/>
                  <w:sz w:val="28"/>
                </w:rPr>
                <w:t>1</w:t>
              </w:r>
              <w:r w:rsidR="00150597">
                <w:rPr>
                  <w:b/>
                  <w:noProof/>
                  <w:sz w:val="28"/>
                </w:rPr>
                <w:t>3</w:t>
              </w:r>
              <w:r w:rsidR="000D798A">
                <w:rPr>
                  <w:b/>
                  <w:noProof/>
                  <w:sz w:val="28"/>
                </w:rPr>
                <w:t>.</w:t>
              </w:r>
              <w:r w:rsidR="00150597">
                <w:rPr>
                  <w:b/>
                  <w:noProof/>
                  <w:sz w:val="28"/>
                </w:rPr>
                <w:t>11</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EA8" w:rsidP="00F21E04">
            <w:pPr>
              <w:pStyle w:val="CRCoverPage"/>
              <w:spacing w:after="0"/>
              <w:ind w:left="100"/>
              <w:rPr>
                <w:noProof/>
              </w:rPr>
            </w:pPr>
            <w:r w:rsidRPr="00225EA8">
              <w:t>CA_NS_08 correction for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42C2">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C0ECE" w:rsidRDefault="00150597" w:rsidP="00397616">
            <w:pPr>
              <w:pStyle w:val="CRCoverPage"/>
              <w:spacing w:after="0"/>
              <w:ind w:left="100"/>
              <w:rPr>
                <w:noProof/>
                <w:color w:val="FF0000"/>
              </w:rPr>
            </w:pPr>
            <w:r>
              <w:t>TEI</w:t>
            </w:r>
            <w:r w:rsidR="00C43505">
              <w:t>12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42C2" w:rsidP="00150597">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7F3500">
              <w:rPr>
                <w:lang w:eastAsia="zh-CN"/>
              </w:rPr>
              <w:t>0</w:t>
            </w:r>
            <w:r w:rsidR="00150597">
              <w:rPr>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B88"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42C2" w:rsidP="004068AF">
            <w:pPr>
              <w:pStyle w:val="CRCoverPage"/>
              <w:spacing w:after="0"/>
              <w:ind w:left="100"/>
              <w:rPr>
                <w:noProof/>
              </w:rPr>
            </w:pPr>
            <w:fldSimple w:instr=" DOCPROPERTY  Release  \* MERGEFORMAT ">
              <w:r w:rsidR="00D24991">
                <w:rPr>
                  <w:noProof/>
                </w:rPr>
                <w:t>Rel-1</w:t>
              </w:r>
            </w:fldSimple>
            <w:r w:rsidR="004068AF">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225EA8" w:rsidP="00520505">
            <w:pPr>
              <w:pStyle w:val="CRCoverPage"/>
              <w:spacing w:after="0"/>
              <w:ind w:left="100"/>
              <w:rPr>
                <w:noProof/>
                <w:lang w:eastAsia="zh-CN"/>
              </w:rPr>
            </w:pPr>
            <w:r>
              <w:rPr>
                <w:noProof/>
                <w:lang w:eastAsia="zh-CN"/>
              </w:rPr>
              <w:t xml:space="preserve">There’s a mistake in the CA_NS_08 AMPR table </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225EA8">
            <w:pPr>
              <w:pStyle w:val="CRCoverPage"/>
              <w:spacing w:after="0"/>
              <w:rPr>
                <w:noProof/>
                <w:lang w:eastAsia="zh-CN"/>
              </w:rPr>
            </w:pPr>
            <w:r>
              <w:rPr>
                <w:noProof/>
                <w:lang w:eastAsia="zh-CN"/>
              </w:rPr>
              <w:t xml:space="preserve">  </w:t>
            </w:r>
            <w:r w:rsidR="00225EA8">
              <w:rPr>
                <w:noProof/>
                <w:lang w:eastAsia="zh-CN"/>
              </w:rPr>
              <w:t>Correct the mistake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EA8" w:rsidP="000452BE">
            <w:pPr>
              <w:pStyle w:val="CRCoverPage"/>
              <w:spacing w:after="0"/>
              <w:ind w:left="100"/>
              <w:rPr>
                <w:noProof/>
              </w:rPr>
            </w:pPr>
            <w:r>
              <w:rPr>
                <w:noProof/>
              </w:rPr>
              <w:t>The mistake exists and UE can’t pass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EA8" w:rsidP="00A36F33">
            <w:pPr>
              <w:pStyle w:val="CRCoverPage"/>
              <w:spacing w:after="0"/>
              <w:ind w:left="100"/>
              <w:rPr>
                <w:noProof/>
                <w:lang w:eastAsia="zh-CN"/>
              </w:rPr>
            </w:pPr>
            <w:r w:rsidRPr="009973F4">
              <w:t>6.2.4A.</w:t>
            </w:r>
            <w:r w:rsidRPr="009973F4">
              <w:rPr>
                <w:rFonts w:hint="eastAsia"/>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225EA8" w:rsidRPr="009973F4" w:rsidRDefault="00225EA8" w:rsidP="00225EA8">
      <w:pPr>
        <w:pStyle w:val="40"/>
      </w:pPr>
      <w:r w:rsidRPr="009973F4">
        <w:t>6.2.4A.</w:t>
      </w:r>
      <w:r w:rsidRPr="009973F4">
        <w:rPr>
          <w:rFonts w:hint="eastAsia"/>
        </w:rPr>
        <w:t>8</w:t>
      </w:r>
      <w:r w:rsidRPr="009973F4">
        <w:tab/>
        <w:t>A-MPR for CA_NS_0</w:t>
      </w:r>
      <w:r w:rsidRPr="009973F4">
        <w:rPr>
          <w:rFonts w:hint="eastAsia"/>
        </w:rPr>
        <w:t>8</w:t>
      </w:r>
    </w:p>
    <w:p w:rsidR="00225EA8" w:rsidRPr="009973F4" w:rsidRDefault="00225EA8" w:rsidP="00225EA8">
      <w:r w:rsidRPr="009973F4">
        <w:t>If the UE is configured to CA_</w:t>
      </w:r>
      <w:r w:rsidRPr="009973F4">
        <w:rPr>
          <w:rFonts w:hint="eastAsia"/>
        </w:rPr>
        <w:t>42</w:t>
      </w:r>
      <w:r w:rsidRPr="009973F4">
        <w:t>C and it receives IE CA_NS_0</w:t>
      </w:r>
      <w:r w:rsidRPr="009973F4">
        <w:rPr>
          <w:rFonts w:hint="eastAsia"/>
        </w:rPr>
        <w:t>8</w:t>
      </w:r>
      <w:r w:rsidRPr="009973F4">
        <w:t xml:space="preserve"> the allowed maximum output power reduction applied to transmission on the PCC and the SCC for contiguously aggregated signals is specified in Table 6.2.4A.</w:t>
      </w:r>
      <w:r w:rsidRPr="009973F4">
        <w:rPr>
          <w:rFonts w:hint="eastAsia"/>
        </w:rPr>
        <w:t>8</w:t>
      </w:r>
      <w:r w:rsidRPr="009973F4">
        <w:t>-1.</w:t>
      </w:r>
    </w:p>
    <w:p w:rsidR="00225EA8" w:rsidRPr="009973F4" w:rsidDel="00560541" w:rsidRDefault="00225EA8" w:rsidP="00225EA8">
      <w:pPr>
        <w:pStyle w:val="TH"/>
      </w:pPr>
      <w:r w:rsidRPr="009973F4">
        <w:t>Table 6.2.4A.</w:t>
      </w:r>
      <w:r w:rsidRPr="009973F4">
        <w:rPr>
          <w:rFonts w:hint="eastAsia"/>
        </w:rPr>
        <w:t>8</w:t>
      </w:r>
      <w:r w:rsidRPr="009973F4">
        <w:t>-1: Contig</w:t>
      </w:r>
      <w:r w:rsidRPr="009973F4">
        <w:rPr>
          <w:rFonts w:hint="eastAsia"/>
        </w:rPr>
        <w:t>u</w:t>
      </w:r>
      <w:r w:rsidRPr="009973F4">
        <w:t>ous Allocation A-MPR for CA_NS_0</w:t>
      </w:r>
      <w:r w:rsidRPr="009973F4">
        <w:rPr>
          <w:rFonts w:hint="eastAsia"/>
        </w:rPr>
        <w:t>8</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642"/>
        <w:gridCol w:w="1610"/>
        <w:gridCol w:w="1618"/>
        <w:gridCol w:w="1591"/>
        <w:gridCol w:w="1649"/>
      </w:tblGrid>
      <w:tr w:rsidR="00225EA8" w:rsidRPr="009973F4" w:rsidTr="00D372BB">
        <w:trPr>
          <w:trHeight w:val="56"/>
          <w:jc w:val="center"/>
        </w:trPr>
        <w:tc>
          <w:tcPr>
            <w:tcW w:w="1737" w:type="dxa"/>
            <w:shd w:val="clear" w:color="auto" w:fill="auto"/>
            <w:vAlign w:val="center"/>
          </w:tcPr>
          <w:p w:rsidR="00225EA8" w:rsidRPr="009973F4" w:rsidRDefault="00225EA8" w:rsidP="00D372BB">
            <w:pPr>
              <w:pStyle w:val="TAH"/>
              <w:rPr>
                <w:lang w:eastAsia="ja-JP"/>
              </w:rPr>
            </w:pPr>
            <w:r w:rsidRPr="009973F4">
              <w:rPr>
                <w:lang w:eastAsia="ja-JP"/>
              </w:rPr>
              <w:t>CA_</w:t>
            </w:r>
            <w:r w:rsidRPr="009973F4">
              <w:rPr>
                <w:rFonts w:eastAsia="宋体"/>
                <w:lang w:eastAsia="zh-CN"/>
              </w:rPr>
              <w:t>42</w:t>
            </w:r>
            <w:r w:rsidRPr="009973F4">
              <w:rPr>
                <w:lang w:eastAsia="ja-JP"/>
              </w:rPr>
              <w:t>C: CA_NS_0</w:t>
            </w:r>
            <w:r w:rsidRPr="009973F4">
              <w:rPr>
                <w:rFonts w:eastAsia="宋体"/>
                <w:lang w:eastAsia="zh-CN"/>
              </w:rPr>
              <w:t>8</w:t>
            </w:r>
          </w:p>
        </w:tc>
        <w:tc>
          <w:tcPr>
            <w:tcW w:w="1642" w:type="dxa"/>
            <w:shd w:val="clear" w:color="auto" w:fill="auto"/>
            <w:vAlign w:val="center"/>
          </w:tcPr>
          <w:p w:rsidR="00225EA8" w:rsidRPr="009973F4" w:rsidRDefault="00225EA8" w:rsidP="00D372BB">
            <w:pPr>
              <w:pStyle w:val="TAH"/>
              <w:rPr>
                <w:lang w:eastAsia="ja-JP"/>
              </w:rPr>
            </w:pPr>
            <w:r w:rsidRPr="009973F4">
              <w:rPr>
                <w:lang w:eastAsia="ja-JP"/>
              </w:rPr>
              <w:t>RBstart</w:t>
            </w:r>
          </w:p>
        </w:tc>
        <w:tc>
          <w:tcPr>
            <w:tcW w:w="1610" w:type="dxa"/>
            <w:vAlign w:val="center"/>
          </w:tcPr>
          <w:p w:rsidR="00225EA8" w:rsidRPr="009973F4" w:rsidRDefault="00225EA8" w:rsidP="00D372BB">
            <w:pPr>
              <w:pStyle w:val="TAH"/>
              <w:rPr>
                <w:lang w:eastAsia="ja-JP"/>
              </w:rPr>
            </w:pPr>
            <w:r w:rsidRPr="009973F4">
              <w:rPr>
                <w:lang w:eastAsia="ja-JP"/>
              </w:rPr>
              <w:t>Condition</w:t>
            </w:r>
          </w:p>
        </w:tc>
        <w:tc>
          <w:tcPr>
            <w:tcW w:w="1618" w:type="dxa"/>
            <w:vAlign w:val="center"/>
          </w:tcPr>
          <w:p w:rsidR="00225EA8" w:rsidRPr="009973F4" w:rsidRDefault="00225EA8" w:rsidP="00D372BB">
            <w:pPr>
              <w:pStyle w:val="TAH"/>
              <w:rPr>
                <w:lang w:eastAsia="ja-JP"/>
              </w:rPr>
            </w:pPr>
            <w:r w:rsidRPr="009973F4">
              <w:rPr>
                <w:lang w:eastAsia="ja-JP"/>
              </w:rPr>
              <w:t>RBend</w:t>
            </w:r>
          </w:p>
        </w:tc>
        <w:tc>
          <w:tcPr>
            <w:tcW w:w="1591" w:type="dxa"/>
            <w:shd w:val="clear" w:color="auto" w:fill="auto"/>
            <w:vAlign w:val="center"/>
          </w:tcPr>
          <w:p w:rsidR="00225EA8" w:rsidRPr="009973F4" w:rsidRDefault="00225EA8" w:rsidP="00D372BB">
            <w:pPr>
              <w:pStyle w:val="TAH"/>
              <w:rPr>
                <w:lang w:eastAsia="ja-JP"/>
              </w:rPr>
            </w:pPr>
            <w:r w:rsidRPr="009973F4">
              <w:rPr>
                <w:lang w:eastAsia="ja-JP"/>
              </w:rPr>
              <w:t>L</w:t>
            </w:r>
            <w:r w:rsidRPr="009973F4">
              <w:rPr>
                <w:vertAlign w:val="subscript"/>
                <w:lang w:eastAsia="ja-JP"/>
              </w:rPr>
              <w:t>CRB</w:t>
            </w:r>
            <w:r w:rsidRPr="009973F4">
              <w:rPr>
                <w:lang w:eastAsia="ja-JP"/>
              </w:rPr>
              <w:t xml:space="preserve"> [RBs]</w:t>
            </w:r>
          </w:p>
        </w:tc>
        <w:tc>
          <w:tcPr>
            <w:tcW w:w="1649" w:type="dxa"/>
            <w:shd w:val="clear" w:color="auto" w:fill="auto"/>
            <w:vAlign w:val="center"/>
          </w:tcPr>
          <w:p w:rsidR="00225EA8" w:rsidRPr="009973F4" w:rsidRDefault="00225EA8" w:rsidP="00D372BB">
            <w:pPr>
              <w:pStyle w:val="TAH"/>
              <w:rPr>
                <w:lang w:eastAsia="ja-JP"/>
              </w:rPr>
            </w:pPr>
            <w:r w:rsidRPr="009973F4">
              <w:rPr>
                <w:lang w:eastAsia="ja-JP"/>
              </w:rPr>
              <w:t>A-MPR for QPSK and 16-QAM[dB]</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21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80 and ≤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 and ≤ 58</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141 and &lt;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48</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48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75RB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12</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75 and &lt;172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 and ≤ 49</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125 and &lt;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54 and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49</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125</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2</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75RB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100RB / 50RB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50RB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5</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ins w:id="4" w:author="Huawei" w:date="2018-04-03T11:37:00Z">
              <w:r w:rsidRPr="009973F4">
                <w:rPr>
                  <w:lang w:eastAsia="ja-JP"/>
                </w:rPr>
                <w:t>≥</w:t>
              </w:r>
            </w:ins>
            <w:del w:id="5" w:author="Huawei" w:date="2018-04-03T11:37:00Z">
              <w:r w:rsidRPr="009973F4" w:rsidDel="00225EA8">
                <w:rPr>
                  <w:lang w:eastAsia="ja-JP"/>
                </w:rPr>
                <w:delText>≤</w:delText>
              </w:r>
            </w:del>
            <w:r w:rsidRPr="009973F4">
              <w:rPr>
                <w:lang w:eastAsia="ja-JP"/>
              </w:rPr>
              <w:t xml:space="preserve">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16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 and ≤ 41</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108 and &lt;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36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25RB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25RB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31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92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34 and ≤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9847" w:type="dxa"/>
            <w:gridSpan w:val="6"/>
            <w:shd w:val="clear" w:color="auto" w:fill="auto"/>
            <w:vAlign w:val="center"/>
          </w:tcPr>
          <w:p w:rsidR="00225EA8" w:rsidRPr="009973F4" w:rsidRDefault="00225EA8" w:rsidP="00D372BB">
            <w:pPr>
              <w:pStyle w:val="TAN"/>
              <w:rPr>
                <w:lang w:eastAsia="ja-JP"/>
              </w:rPr>
            </w:pPr>
            <w:r w:rsidRPr="009973F4">
              <w:rPr>
                <w:lang w:eastAsia="ja-JP"/>
              </w:rPr>
              <w:t>NOTE 1:</w:t>
            </w:r>
            <w:r w:rsidRPr="009973F4">
              <w:rPr>
                <w:lang w:eastAsia="ja-JP"/>
              </w:rPr>
              <w:tab/>
              <w:t>RB</w:t>
            </w:r>
            <w:r w:rsidRPr="009973F4">
              <w:rPr>
                <w:vertAlign w:val="subscript"/>
                <w:lang w:eastAsia="ja-JP"/>
              </w:rPr>
              <w:t>start</w:t>
            </w:r>
            <w:r w:rsidRPr="009973F4">
              <w:rPr>
                <w:lang w:eastAsia="ja-JP"/>
              </w:rPr>
              <w:t xml:space="preserve"> indicates the lowest RB index of transmitted resource blocks</w:t>
            </w:r>
          </w:p>
          <w:p w:rsidR="00225EA8" w:rsidRPr="009973F4" w:rsidRDefault="00225EA8" w:rsidP="00D372BB">
            <w:pPr>
              <w:pStyle w:val="TAN"/>
              <w:rPr>
                <w:lang w:eastAsia="ja-JP"/>
              </w:rPr>
            </w:pPr>
            <w:r w:rsidRPr="009973F4">
              <w:rPr>
                <w:lang w:eastAsia="ja-JP"/>
              </w:rPr>
              <w:t>NOTE 2:</w:t>
            </w:r>
            <w:r w:rsidRPr="009973F4">
              <w:rPr>
                <w:lang w:eastAsia="ja-JP"/>
              </w:rPr>
              <w:tab/>
              <w:t>L</w:t>
            </w:r>
            <w:r w:rsidRPr="009973F4">
              <w:rPr>
                <w:vertAlign w:val="subscript"/>
                <w:lang w:eastAsia="ja-JP"/>
              </w:rPr>
              <w:t>CRB</w:t>
            </w:r>
            <w:r w:rsidRPr="009973F4">
              <w:rPr>
                <w:lang w:eastAsia="ja-JP"/>
              </w:rPr>
              <w:t xml:space="preserve"> is the length of a contiguous resource block allocation</w:t>
            </w:r>
          </w:p>
          <w:p w:rsidR="00225EA8" w:rsidRPr="009973F4" w:rsidRDefault="00225EA8" w:rsidP="00D372BB">
            <w:pPr>
              <w:pStyle w:val="TAN"/>
              <w:rPr>
                <w:lang w:eastAsia="ja-JP"/>
              </w:rPr>
            </w:pPr>
            <w:r w:rsidRPr="009973F4">
              <w:rPr>
                <w:lang w:eastAsia="ja-JP"/>
              </w:rPr>
              <w:t>NOTE 3:</w:t>
            </w:r>
            <w:r w:rsidRPr="009973F4">
              <w:rPr>
                <w:lang w:eastAsia="ja-JP"/>
              </w:rPr>
              <w:tab/>
              <w:t>RB</w:t>
            </w:r>
            <w:r w:rsidRPr="009973F4">
              <w:rPr>
                <w:vertAlign w:val="subscript"/>
                <w:lang w:eastAsia="ja-JP"/>
              </w:rPr>
              <w:t>end</w:t>
            </w:r>
            <w:r w:rsidRPr="009973F4">
              <w:rPr>
                <w:lang w:eastAsia="ja-JP"/>
              </w:rPr>
              <w:t xml:space="preserve"> indicates the highest RB index of transmitted resource blocks</w:t>
            </w:r>
          </w:p>
          <w:p w:rsidR="00225EA8" w:rsidRPr="009973F4" w:rsidRDefault="00225EA8" w:rsidP="00D372BB">
            <w:pPr>
              <w:pStyle w:val="TAN"/>
              <w:rPr>
                <w:lang w:eastAsia="ja-JP"/>
              </w:rPr>
            </w:pPr>
            <w:r w:rsidRPr="009973F4">
              <w:rPr>
                <w:lang w:eastAsia="ja-JP"/>
              </w:rPr>
              <w:t>NOTE 4:</w:t>
            </w:r>
            <w:r w:rsidRPr="009973F4">
              <w:rPr>
                <w:lang w:eastAsia="ja-JP"/>
              </w:rPr>
              <w:tab/>
              <w:t>If condition is “and” both RB</w:t>
            </w:r>
            <w:r w:rsidRPr="009973F4">
              <w:rPr>
                <w:vertAlign w:val="subscript"/>
                <w:lang w:eastAsia="ja-JP"/>
              </w:rPr>
              <w:t xml:space="preserve">start </w:t>
            </w:r>
            <w:r w:rsidRPr="009973F4">
              <w:rPr>
                <w:lang w:eastAsia="ja-JP"/>
              </w:rPr>
              <w:t>and RB</w:t>
            </w:r>
            <w:r w:rsidRPr="009973F4">
              <w:rPr>
                <w:vertAlign w:val="subscript"/>
                <w:lang w:eastAsia="ja-JP"/>
              </w:rPr>
              <w:t xml:space="preserve">end </w:t>
            </w:r>
            <w:r w:rsidRPr="009973F4">
              <w:rPr>
                <w:lang w:eastAsia="ja-JP"/>
              </w:rPr>
              <w:t>constraints need to be met. If condition is “or” either RB</w:t>
            </w:r>
            <w:r w:rsidRPr="009973F4">
              <w:rPr>
                <w:vertAlign w:val="subscript"/>
                <w:lang w:eastAsia="ja-JP"/>
              </w:rPr>
              <w:t xml:space="preserve">start </w:t>
            </w:r>
            <w:r w:rsidRPr="009973F4">
              <w:rPr>
                <w:lang w:eastAsia="ja-JP"/>
              </w:rPr>
              <w:t>or RB</w:t>
            </w:r>
            <w:r w:rsidRPr="009973F4">
              <w:rPr>
                <w:vertAlign w:val="subscript"/>
                <w:lang w:eastAsia="ja-JP"/>
              </w:rPr>
              <w:t xml:space="preserve">end </w:t>
            </w:r>
            <w:r w:rsidRPr="009973F4">
              <w:rPr>
                <w:lang w:eastAsia="ja-JP"/>
              </w:rPr>
              <w:t>constraints need to be met</w:t>
            </w:r>
          </w:p>
          <w:p w:rsidR="00225EA8" w:rsidRPr="009973F4" w:rsidRDefault="00225EA8" w:rsidP="00D372BB">
            <w:pPr>
              <w:pStyle w:val="TAN"/>
              <w:rPr>
                <w:lang w:eastAsia="ja-JP"/>
              </w:rPr>
            </w:pPr>
            <w:r w:rsidRPr="009973F4">
              <w:rPr>
                <w:lang w:eastAsia="ja-JP"/>
              </w:rPr>
              <w:t>NOTE 5:</w:t>
            </w:r>
            <w:r w:rsidRPr="009973F4">
              <w:rPr>
                <w:lang w:eastAsia="ja-JP"/>
              </w:rPr>
              <w:tab/>
              <w:t>For intra-subframe frequency hopping which intersects regions, notes 1, 2, 3 and 4 apply on a per slot basis</w:t>
            </w:r>
          </w:p>
          <w:p w:rsidR="00225EA8" w:rsidRPr="009973F4" w:rsidRDefault="00225EA8" w:rsidP="00D372BB">
            <w:pPr>
              <w:pStyle w:val="TAN"/>
              <w:rPr>
                <w:lang w:eastAsia="ja-JP"/>
              </w:rPr>
            </w:pPr>
            <w:r w:rsidRPr="009973F4">
              <w:rPr>
                <w:lang w:eastAsia="ja-JP"/>
              </w:rPr>
              <w:t>NOTE 6:</w:t>
            </w:r>
            <w:r w:rsidRPr="009973F4">
              <w:rPr>
                <w:lang w:eastAsia="ja-JP"/>
              </w:rPr>
              <w:tab/>
              <w:t>For intra-subframe frequency hopping which intersects regions, the larger A-MPR value may be applied for both slots in the subframe</w:t>
            </w:r>
          </w:p>
        </w:tc>
      </w:tr>
    </w:tbl>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E09" w:rsidRDefault="00F62E09">
      <w:r>
        <w:separator/>
      </w:r>
    </w:p>
  </w:endnote>
  <w:endnote w:type="continuationSeparator" w:id="0">
    <w:p w:rsidR="00F62E09" w:rsidRDefault="00F6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E09" w:rsidRDefault="00F62E09">
      <w:r>
        <w:separator/>
      </w:r>
    </w:p>
  </w:footnote>
  <w:footnote w:type="continuationSeparator" w:id="0">
    <w:p w:rsidR="00F62E09" w:rsidRDefault="00F62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0597"/>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25EA8"/>
    <w:rsid w:val="00232CC0"/>
    <w:rsid w:val="002345D4"/>
    <w:rsid w:val="00241C0F"/>
    <w:rsid w:val="0026004D"/>
    <w:rsid w:val="002640DD"/>
    <w:rsid w:val="00275D12"/>
    <w:rsid w:val="002849DF"/>
    <w:rsid w:val="00284B6D"/>
    <w:rsid w:val="00284FEB"/>
    <w:rsid w:val="002860C4"/>
    <w:rsid w:val="002B5741"/>
    <w:rsid w:val="002C4513"/>
    <w:rsid w:val="002D42CF"/>
    <w:rsid w:val="002E7A17"/>
    <w:rsid w:val="002F7C67"/>
    <w:rsid w:val="00305409"/>
    <w:rsid w:val="003071EA"/>
    <w:rsid w:val="003473B3"/>
    <w:rsid w:val="00347F2B"/>
    <w:rsid w:val="003609EF"/>
    <w:rsid w:val="0036231A"/>
    <w:rsid w:val="00397616"/>
    <w:rsid w:val="003A26A1"/>
    <w:rsid w:val="003E1A36"/>
    <w:rsid w:val="003F4E5B"/>
    <w:rsid w:val="004068AF"/>
    <w:rsid w:val="00410371"/>
    <w:rsid w:val="004132A1"/>
    <w:rsid w:val="004242F1"/>
    <w:rsid w:val="004272C0"/>
    <w:rsid w:val="00450543"/>
    <w:rsid w:val="00487EA8"/>
    <w:rsid w:val="004B75B7"/>
    <w:rsid w:val="004D2427"/>
    <w:rsid w:val="004D58EF"/>
    <w:rsid w:val="0051580D"/>
    <w:rsid w:val="00520505"/>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33B88"/>
    <w:rsid w:val="00764984"/>
    <w:rsid w:val="007918FF"/>
    <w:rsid w:val="00792342"/>
    <w:rsid w:val="007977A8"/>
    <w:rsid w:val="007B198E"/>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42C2"/>
    <w:rsid w:val="009F69B6"/>
    <w:rsid w:val="009F734F"/>
    <w:rsid w:val="00A0304F"/>
    <w:rsid w:val="00A246B6"/>
    <w:rsid w:val="00A36F33"/>
    <w:rsid w:val="00A47E70"/>
    <w:rsid w:val="00A50CF0"/>
    <w:rsid w:val="00A634C4"/>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B6E1C"/>
    <w:rsid w:val="00BD279D"/>
    <w:rsid w:val="00BD6647"/>
    <w:rsid w:val="00BD6BB8"/>
    <w:rsid w:val="00C06CEE"/>
    <w:rsid w:val="00C20EFE"/>
    <w:rsid w:val="00C43505"/>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E125CC"/>
    <w:rsid w:val="00E134CF"/>
    <w:rsid w:val="00E13F3D"/>
    <w:rsid w:val="00E277E1"/>
    <w:rsid w:val="00E579BB"/>
    <w:rsid w:val="00E70157"/>
    <w:rsid w:val="00EB1338"/>
    <w:rsid w:val="00EB357D"/>
    <w:rsid w:val="00EE7D7C"/>
    <w:rsid w:val="00F1141F"/>
    <w:rsid w:val="00F21E04"/>
    <w:rsid w:val="00F25D98"/>
    <w:rsid w:val="00F300FB"/>
    <w:rsid w:val="00F372E2"/>
    <w:rsid w:val="00F4185E"/>
    <w:rsid w:val="00F45069"/>
    <w:rsid w:val="00F56D02"/>
    <w:rsid w:val="00F62E09"/>
    <w:rsid w:val="00F70017"/>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1518</TotalTime>
  <Pages>2</Pages>
  <Words>554</Words>
  <Characters>3163</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90</cp:revision>
  <cp:lastPrinted>1899-12-31T16:00:00Z</cp:lastPrinted>
  <dcterms:created xsi:type="dcterms:W3CDTF">2015-08-19T09:34:00Z</dcterms:created>
  <dcterms:modified xsi:type="dcterms:W3CDTF">2018-04-06T15:32:00Z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(3)B3oY32fwIbtPzdrHU3yOlaPSHtN/MwbsqMaK7kc/Y5moSfi32g3n/AOZozBLocS+6rXRF+Nr
I4ND1ljgLP+eEWPaP35Szm3H8bS5BN5oj5ztVmQizOO3a2vszozzVPx4sJ6vG9hiJnbW5Da0
5RZ1H1MMiyyCCnyANl6UOYYKTi3ST5CDsPVN3oR3gDu2GlNHI33hvqtpUtfkJGP77iQXfmUz
pzYr4IvlAKh03RDMAF</vt:lpwstr>
  </property>
  <property fmtid="{D5CDD505-2E9C-101B-9397-08002B2CF9AE}" pid="21" name="_2015_ms_pID_7253431">
    <vt:lpwstr>yhD+ePEhJvqJe8eWvpDEO7IpGD0WBME4hTqN6H4v+8TOX26WimO9XA
rdQJX8ggvpgUzNKVjP7P/847ze2IdK3pUn+mtsCzdBmq7eZdrxFDRVQvEZrs56mRJySMBT9E
YalL/qP8RVdTnKhNEytiPFlw5m3R/jYLr/SQ+QYOGiHurqU0xaJIhz0yJInIK6hFkX7jO/GO
oJUObxBMEB42BIBCOUsWKn8CA5zP2nUr69hJ</vt:lpwstr>
  </property>
  <property fmtid="{D5CDD505-2E9C-101B-9397-08002B2CF9AE}" pid="22" name="_2015_ms_pID_7253432">
    <vt:lpwstr>Tw==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1523028754</vt:lpwstr>
  </property>
</Properties>
</file>